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030316" w14:textId="4BCD537F" w:rsidR="00C925A6" w:rsidRDefault="00C925A6" w:rsidP="00763964">
      <w:pPr>
        <w:pStyle w:val="CRCoverPage"/>
        <w:tabs>
          <w:tab w:val="right" w:pos="9639"/>
        </w:tabs>
        <w:spacing w:after="0"/>
        <w:rPr>
          <w:b/>
          <w:i/>
          <w:noProof/>
          <w:sz w:val="28"/>
        </w:rPr>
      </w:pPr>
      <w:bookmarkStart w:id="0" w:name="_Hlk181809260"/>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166</w:t>
      </w:r>
      <w:r>
        <w:rPr>
          <w:b/>
          <w:noProof/>
          <w:sz w:val="24"/>
        </w:rPr>
        <w:fldChar w:fldCharType="end"/>
      </w:r>
      <w:r>
        <w:rPr>
          <w:b/>
          <w:noProof/>
          <w:sz w:val="24"/>
        </w:rPr>
        <w:t xml:space="preserve"> </w:t>
      </w:r>
      <w:r>
        <w:rPr>
          <w:rFonts w:hint="eastAsia"/>
          <w:b/>
          <w:noProof/>
          <w:sz w:val="24"/>
          <w:lang w:eastAsia="zh-CN"/>
        </w:rPr>
        <w:t>Ad</w:t>
      </w:r>
      <w:r>
        <w:rPr>
          <w:b/>
          <w:noProof/>
          <w:sz w:val="24"/>
        </w:rPr>
        <w:t xml:space="preserve"> Hoc-e</w:t>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w:t>
      </w:r>
      <w:r>
        <w:rPr>
          <w:b/>
          <w:i/>
          <w:noProof/>
          <w:sz w:val="28"/>
        </w:rPr>
        <w:t>5008</w:t>
      </w:r>
      <w:r>
        <w:rPr>
          <w:b/>
          <w:i/>
          <w:noProof/>
          <w:sz w:val="28"/>
        </w:rPr>
        <w:t>24</w:t>
      </w:r>
      <w:bookmarkStart w:id="1" w:name="_GoBack"/>
      <w:bookmarkEnd w:id="1"/>
      <w:r>
        <w:rPr>
          <w:b/>
          <w:i/>
          <w:noProof/>
          <w:sz w:val="28"/>
        </w:rPr>
        <w:fldChar w:fldCharType="end"/>
      </w:r>
    </w:p>
    <w:p w14:paraId="239A248E" w14:textId="77777777" w:rsidR="00C925A6" w:rsidRDefault="00C925A6" w:rsidP="00C925A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w:t>
      </w:r>
      <w:r>
        <w:rPr>
          <w:b/>
          <w:noProof/>
          <w:sz w:val="24"/>
        </w:rPr>
        <w:t>nline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20</w:t>
      </w:r>
      <w:r w:rsidRPr="00BA51D9">
        <w:rPr>
          <w:b/>
          <w:noProof/>
          <w:sz w:val="24"/>
        </w:rPr>
        <w:t xml:space="preserve">th </w:t>
      </w:r>
      <w:r>
        <w:rPr>
          <w:b/>
          <w:noProof/>
          <w:sz w:val="24"/>
        </w:rPr>
        <w:t>Jan</w:t>
      </w:r>
      <w:r w:rsidRPr="00BA51D9">
        <w:rPr>
          <w:b/>
          <w:noProof/>
          <w:sz w:val="24"/>
        </w:rPr>
        <w:t xml:space="preserve">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w:t>
      </w:r>
      <w:r>
        <w:rPr>
          <w:b/>
          <w:noProof/>
          <w:sz w:val="24"/>
        </w:rPr>
        <w:t>4th</w:t>
      </w:r>
      <w:r w:rsidRPr="00BA51D9">
        <w:rPr>
          <w:b/>
          <w:noProof/>
          <w:sz w:val="24"/>
        </w:rPr>
        <w:t xml:space="preserve"> </w:t>
      </w:r>
      <w:r>
        <w:rPr>
          <w:b/>
          <w:noProof/>
          <w:sz w:val="24"/>
        </w:rPr>
        <w:t>Jan</w:t>
      </w:r>
      <w:r w:rsidRPr="00BA51D9">
        <w:rPr>
          <w:b/>
          <w:noProof/>
          <w:sz w:val="24"/>
        </w:rPr>
        <w:t xml:space="preserve"> 202</w:t>
      </w:r>
      <w:r>
        <w:rPr>
          <w:b/>
          <w:noProof/>
          <w:sz w:val="24"/>
        </w:rPr>
        <w:t>5</w:t>
      </w:r>
      <w:r>
        <w:rPr>
          <w:b/>
          <w:noProof/>
          <w:sz w:val="24"/>
        </w:rPr>
        <w:fldChar w:fldCharType="end"/>
      </w:r>
      <w:r>
        <w:rPr>
          <w:b/>
          <w:noProof/>
          <w:sz w:val="24"/>
        </w:rPr>
        <w:tab/>
      </w:r>
      <w:r>
        <w:rPr>
          <w:b/>
          <w:noProof/>
          <w:sz w:val="24"/>
        </w:rPr>
        <w:tab/>
      </w:r>
      <w:r>
        <w:rPr>
          <w:b/>
          <w:noProof/>
          <w:sz w:val="24"/>
        </w:rPr>
        <w:tab/>
      </w:r>
      <w:r>
        <w:rPr>
          <w:b/>
          <w:noProof/>
          <w:sz w:val="24"/>
        </w:rPr>
        <w:tab/>
        <w:t xml:space="preserve">                             </w:t>
      </w:r>
      <w:r>
        <w:rPr>
          <w:b/>
          <w:noProof/>
          <w:color w:val="3333FF"/>
        </w:rPr>
        <w:t>(revision of S2-25xxxxx)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86CCF0" w:rsidR="001E41F3" w:rsidRPr="00410371" w:rsidRDefault="001A49FA" w:rsidP="00E13F3D">
            <w:pPr>
              <w:pStyle w:val="CRCoverPage"/>
              <w:spacing w:after="0"/>
              <w:jc w:val="right"/>
              <w:rPr>
                <w:b/>
                <w:noProof/>
                <w:sz w:val="28"/>
              </w:rPr>
            </w:pPr>
            <w:fldSimple w:instr=" DOCPROPERTY  Spec#  \* MERGEFORMAT ">
              <w:r w:rsidR="00A103A2">
                <w:rPr>
                  <w:b/>
                  <w:noProof/>
                  <w:sz w:val="28"/>
                </w:rPr>
                <w:t>23.</w:t>
              </w:r>
              <w:r w:rsidR="0031521D">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72EAB" w:rsidR="001E41F3" w:rsidRPr="00410371" w:rsidRDefault="00EA79CD" w:rsidP="00821890">
            <w:pPr>
              <w:pStyle w:val="CRCoverPage"/>
              <w:spacing w:after="0"/>
              <w:jc w:val="right"/>
              <w:rPr>
                <w:noProof/>
              </w:rPr>
            </w:pPr>
            <w:r>
              <w:rPr>
                <w:b/>
                <w:noProof/>
                <w:sz w:val="28"/>
              </w:rPr>
              <w:t>1569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57EFE5" w:rsidR="001E41F3" w:rsidRPr="00410371" w:rsidRDefault="009F5F17" w:rsidP="004E13A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48DDD9" w:rsidR="001E41F3" w:rsidRPr="00410371" w:rsidRDefault="001A49FA">
            <w:pPr>
              <w:pStyle w:val="CRCoverPage"/>
              <w:spacing w:after="0"/>
              <w:jc w:val="center"/>
              <w:rPr>
                <w:noProof/>
                <w:sz w:val="28"/>
              </w:rPr>
            </w:pPr>
            <w:fldSimple w:instr=" DOCPROPERTY  Version  \* MERGEFORMAT ">
              <w:r w:rsidR="00B616EB">
                <w:rPr>
                  <w:b/>
                  <w:noProof/>
                  <w:sz w:val="28"/>
                </w:rPr>
                <w:t>1</w:t>
              </w:r>
              <w:r w:rsidR="00B416B1">
                <w:rPr>
                  <w:b/>
                  <w:noProof/>
                  <w:sz w:val="28"/>
                </w:rPr>
                <w:t>9</w:t>
              </w:r>
              <w:r w:rsidR="00B616EB">
                <w:rPr>
                  <w:b/>
                  <w:noProof/>
                  <w:sz w:val="28"/>
                </w:rPr>
                <w:t>.</w:t>
              </w:r>
              <w:r w:rsidR="009F5F17">
                <w:rPr>
                  <w:b/>
                  <w:noProof/>
                  <w:sz w:val="28"/>
                </w:rPr>
                <w:t>1</w:t>
              </w:r>
              <w:r w:rsidR="00B616E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1DD92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0604D5" w:rsidR="00F25D98" w:rsidRDefault="003152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57F2A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7E6C1C" w:rsidR="001E41F3" w:rsidRPr="00EF3B66" w:rsidRDefault="00110E34">
            <w:pPr>
              <w:pStyle w:val="CRCoverPage"/>
              <w:spacing w:after="0"/>
              <w:ind w:left="100"/>
              <w:rPr>
                <w:rFonts w:cs="Arial"/>
                <w:noProof/>
                <w:lang w:eastAsia="zh-CN"/>
              </w:rPr>
            </w:pPr>
            <w:r w:rsidRPr="00EF3B66">
              <w:rPr>
                <w:rFonts w:cs="Arial"/>
              </w:rPr>
              <w:t>KI#5</w:t>
            </w:r>
            <w:r w:rsidRPr="00EF3B66">
              <w:rPr>
                <w:rFonts w:cs="Arial"/>
                <w:lang w:eastAsia="zh-CN"/>
              </w:rPr>
              <w:t xml:space="preserve">: </w:t>
            </w:r>
            <w:r w:rsidR="00B47AE6" w:rsidRPr="00EF3B66">
              <w:rPr>
                <w:rFonts w:cs="Arial"/>
                <w:noProof/>
                <w:lang w:eastAsia="zh-CN"/>
              </w:rPr>
              <w:t xml:space="preserve">Support of </w:t>
            </w:r>
            <w:r w:rsidR="0031521D" w:rsidRPr="00EF3B66">
              <w:rPr>
                <w:rFonts w:cs="Arial"/>
                <w:noProof/>
                <w:lang w:eastAsia="zh-CN"/>
              </w:rPr>
              <w:t>Data off</w:t>
            </w:r>
            <w:r w:rsidR="00B47AE6" w:rsidRPr="00EF3B66">
              <w:rPr>
                <w:rFonts w:cs="Arial"/>
                <w:noProof/>
                <w:lang w:eastAsia="zh-CN"/>
              </w:rPr>
              <w:t xml:space="preserve"> feature for data channel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220910" w:rsidR="001E41F3" w:rsidRDefault="009F5F17">
            <w:pPr>
              <w:pStyle w:val="CRCoverPage"/>
              <w:spacing w:after="0"/>
              <w:ind w:left="100"/>
              <w:rPr>
                <w:noProof/>
              </w:rPr>
            </w:pPr>
            <w:r>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DB60E0" w:rsidR="001E41F3" w:rsidRDefault="00377CF2">
            <w:pPr>
              <w:pStyle w:val="CRCoverPage"/>
              <w:spacing w:after="0"/>
              <w:ind w:left="100"/>
              <w:rPr>
                <w:noProof/>
                <w:lang w:eastAsia="zh-CN"/>
              </w:rPr>
            </w:pPr>
            <w:r w:rsidRPr="00377CF2">
              <w:rPr>
                <w:noProof/>
                <w:lang w:eastAsia="zh-CN"/>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9720EE" w:rsidR="001E41F3" w:rsidRDefault="00431A4F">
            <w:pPr>
              <w:pStyle w:val="CRCoverPage"/>
              <w:spacing w:after="0"/>
              <w:ind w:left="100"/>
              <w:rPr>
                <w:noProof/>
              </w:rPr>
            </w:pPr>
            <w:r w:rsidRPr="00431A4F">
              <w:t>2024-</w:t>
            </w:r>
            <w:r w:rsidR="009F5F17">
              <w:t>12</w:t>
            </w:r>
            <w:r w:rsidR="005333C3">
              <w:t>-</w:t>
            </w:r>
            <w:r w:rsidR="009F5F17">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F3AB4E" w:rsidR="001E41F3" w:rsidRPr="00B616EB" w:rsidRDefault="009D67B9" w:rsidP="00D24991">
            <w:pPr>
              <w:pStyle w:val="CRCoverPage"/>
              <w:spacing w:after="0"/>
              <w:ind w:left="100" w:right="-609"/>
              <w:rPr>
                <w:b/>
                <w:bCs/>
                <w:noProof/>
              </w:rPr>
            </w:pPr>
            <w:r>
              <w:rPr>
                <w:b/>
                <w:bCs/>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2E9F68" w:rsidR="001E41F3" w:rsidRDefault="00AE3347">
            <w:pPr>
              <w:pStyle w:val="CRCoverPage"/>
              <w:spacing w:after="0"/>
              <w:ind w:left="100"/>
              <w:rPr>
                <w:noProof/>
              </w:rPr>
            </w:pPr>
            <w:r>
              <w:t>Rel-1</w:t>
            </w:r>
            <w:r w:rsidR="00B616E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61F15F" w:rsidR="001E41F3" w:rsidRPr="009D67B9" w:rsidRDefault="00B47AE6" w:rsidP="00E12EDF">
            <w:pPr>
              <w:pStyle w:val="CRCoverPage"/>
              <w:spacing w:after="0"/>
              <w:ind w:left="100"/>
              <w:rPr>
                <w:rFonts w:cs="Arial"/>
                <w:noProof/>
              </w:rPr>
            </w:pPr>
            <w:r w:rsidRPr="009D67B9">
              <w:rPr>
                <w:rFonts w:cs="Arial"/>
              </w:rPr>
              <w:t>Addition of features to support</w:t>
            </w:r>
            <w:r w:rsidRPr="009D67B9">
              <w:rPr>
                <w:rFonts w:eastAsia="宋体" w:cs="Arial"/>
              </w:rPr>
              <w:t xml:space="preserve"> </w:t>
            </w:r>
            <w:r w:rsidR="00E675F6" w:rsidRPr="009D67B9">
              <w:rPr>
                <w:rFonts w:eastAsia="宋体" w:cs="Arial"/>
              </w:rPr>
              <w:t xml:space="preserve">"Handling of PS data off exemption for services over IMS DC" </w:t>
            </w:r>
            <w:r w:rsidRPr="009D67B9">
              <w:rPr>
                <w:rFonts w:cs="Arial"/>
              </w:rPr>
              <w:t>based on the conclusions for KI#5 in TR 23.700-77</w:t>
            </w:r>
            <w:r w:rsidR="00BB1CBC" w:rsidRPr="009D67B9">
              <w:rPr>
                <w:rFonts w:cs="Arial"/>
              </w:rPr>
              <w:t>.</w:t>
            </w:r>
            <w:r w:rsidR="009F5F17" w:rsidRPr="009D67B9">
              <w:rPr>
                <w:rFonts w:cs="Arial"/>
              </w:rPr>
              <w:t xml:space="preserve"> The corresponding solution has been added in SA2#166 meeting. The editor’s note is not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675F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4DB6B0" w:rsidR="003327E1" w:rsidRPr="009D67B9" w:rsidRDefault="009F5F17" w:rsidP="009F5F17">
            <w:pPr>
              <w:pStyle w:val="CRCoverPage"/>
              <w:spacing w:after="0"/>
              <w:rPr>
                <w:rFonts w:cs="Arial"/>
                <w:noProof/>
                <w:lang w:eastAsia="zh-CN"/>
              </w:rPr>
            </w:pPr>
            <w:r w:rsidRPr="009D67B9">
              <w:rPr>
                <w:rFonts w:cs="Arial"/>
                <w:noProof/>
                <w:lang w:eastAsia="zh-CN"/>
              </w:rPr>
              <w:t xml:space="preserve">  Remove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274E8A" w:rsidR="001E41F3" w:rsidRPr="009D67B9" w:rsidRDefault="009F5F17">
            <w:pPr>
              <w:pStyle w:val="CRCoverPage"/>
              <w:spacing w:after="0"/>
              <w:ind w:left="100"/>
              <w:rPr>
                <w:rFonts w:eastAsia="BatangChe" w:cs="Arial"/>
                <w:noProof/>
                <w:lang w:eastAsia="zh-CN"/>
              </w:rPr>
            </w:pPr>
            <w:r w:rsidRPr="009D67B9">
              <w:rPr>
                <w:rFonts w:eastAsia="BatangChe" w:cs="Arial"/>
                <w:noProof/>
                <w:lang w:eastAsia="zh-CN"/>
              </w:rPr>
              <w:t>The editor’s note will remain and the specification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55F763" w:rsidR="001E41F3" w:rsidRDefault="00434714">
            <w:pPr>
              <w:pStyle w:val="CRCoverPage"/>
              <w:spacing w:after="0"/>
              <w:ind w:left="100"/>
              <w:rPr>
                <w:noProof/>
              </w:rPr>
            </w:pPr>
            <w:r w:rsidRPr="00434714">
              <w:t>AA.2.4.2.1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FCDAF9" w:rsidR="00A95D25" w:rsidRDefault="00A95D25">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20933D8B" w14:textId="77777777" w:rsidR="0031521D" w:rsidRDefault="0031521D" w:rsidP="0031521D">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bookmarkStart w:id="10" w:name="_Toc20149953"/>
      <w:bookmarkStart w:id="11" w:name="_Toc27846752"/>
      <w:bookmarkStart w:id="12" w:name="_Toc36187883"/>
      <w:bookmarkStart w:id="13" w:name="_Toc45183787"/>
      <w:bookmarkStart w:id="14" w:name="_Toc47342629"/>
      <w:bookmarkStart w:id="15" w:name="_Toc51769330"/>
      <w:bookmarkStart w:id="16" w:name="_Toc170192801"/>
      <w:bookmarkStart w:id="17" w:name="_Toc20149769"/>
      <w:bookmarkStart w:id="18" w:name="_Toc27846561"/>
      <w:bookmarkStart w:id="19" w:name="_Toc36187686"/>
      <w:bookmarkStart w:id="20" w:name="_Toc45183590"/>
      <w:bookmarkStart w:id="21" w:name="_Toc47342432"/>
      <w:bookmarkStart w:id="22" w:name="_Toc51769132"/>
      <w:bookmarkStart w:id="23" w:name="_Toc59095482"/>
      <w:bookmarkStart w:id="24" w:name="_Toc19106276"/>
      <w:bookmarkStart w:id="25" w:name="_Toc27823089"/>
      <w:bookmarkStart w:id="26" w:name="_Toc36126560"/>
      <w:r>
        <w:rPr>
          <w:color w:val="FF0000"/>
        </w:rPr>
        <w:lastRenderedPageBreak/>
        <w:t xml:space="preserve">* * * Start of Changes * * * </w:t>
      </w:r>
    </w:p>
    <w:p w14:paraId="41D1F4B4" w14:textId="77777777" w:rsidR="00A74CD1" w:rsidRDefault="00A74CD1" w:rsidP="00A74CD1">
      <w:pPr>
        <w:pStyle w:val="Heading3"/>
      </w:pPr>
      <w:bookmarkStart w:id="27" w:name="_Toc177650414"/>
      <w:bookmarkEnd w:id="3"/>
      <w:bookmarkEnd w:id="4"/>
      <w:bookmarkEnd w:id="5"/>
      <w:bookmarkEnd w:id="6"/>
      <w:bookmarkEnd w:id="7"/>
      <w:bookmarkEnd w:id="8"/>
      <w:bookmarkEnd w:id="9"/>
      <w:bookmarkEnd w:id="10"/>
      <w:bookmarkEnd w:id="11"/>
      <w:bookmarkEnd w:id="12"/>
      <w:bookmarkEnd w:id="13"/>
      <w:bookmarkEnd w:id="14"/>
      <w:bookmarkEnd w:id="15"/>
      <w:bookmarkEnd w:id="16"/>
      <w:r>
        <w:t>AA.2.4.2</w:t>
      </w:r>
      <w:r>
        <w:tab/>
      </w:r>
      <w:proofErr w:type="spellStart"/>
      <w:r>
        <w:t>Nimsas_SessionEventControl</w:t>
      </w:r>
      <w:bookmarkEnd w:id="27"/>
      <w:proofErr w:type="spellEnd"/>
    </w:p>
    <w:p w14:paraId="2EA5779B" w14:textId="77777777" w:rsidR="00A74CD1" w:rsidRDefault="00A74CD1" w:rsidP="00A74CD1">
      <w:pPr>
        <w:pStyle w:val="Heading4"/>
      </w:pPr>
      <w:bookmarkStart w:id="28" w:name="_CRAA_2_4_2_1"/>
      <w:bookmarkStart w:id="29" w:name="_Toc177650415"/>
      <w:bookmarkEnd w:id="28"/>
      <w:r>
        <w:t>AA.2.4.2.1</w:t>
      </w:r>
      <w:r>
        <w:tab/>
        <w:t>General</w:t>
      </w:r>
      <w:bookmarkEnd w:id="29"/>
    </w:p>
    <w:p w14:paraId="1CEA4376" w14:textId="77777777" w:rsidR="00A74CD1" w:rsidRDefault="00A74CD1" w:rsidP="00A74CD1">
      <w:r w:rsidRPr="009422A5">
        <w:rPr>
          <w:b/>
          <w:bCs/>
        </w:rPr>
        <w:t>Service description:</w:t>
      </w:r>
      <w:r>
        <w:t xml:space="preserve"> This service enables the consumer to be notified about session events when served IMS subscribers take part in IMS sessions.</w:t>
      </w:r>
    </w:p>
    <w:p w14:paraId="622ACAA6" w14:textId="77777777" w:rsidR="00A74CD1" w:rsidRDefault="00A74CD1" w:rsidP="00A74CD1">
      <w:r>
        <w:t>The following operations are available for this service:</w:t>
      </w:r>
    </w:p>
    <w:p w14:paraId="1EAD38C5" w14:textId="77777777" w:rsidR="00A74CD1" w:rsidRDefault="00A74CD1" w:rsidP="00A74CD1">
      <w:pPr>
        <w:pStyle w:val="B1"/>
      </w:pPr>
      <w:r>
        <w:t>-</w:t>
      </w:r>
      <w:r>
        <w:tab/>
        <w:t>Explicit subscription to receive session events. This is not specified in this Release.</w:t>
      </w:r>
    </w:p>
    <w:p w14:paraId="766797B5" w14:textId="77777777" w:rsidR="00A74CD1" w:rsidRDefault="00A74CD1" w:rsidP="00A74CD1">
      <w:pPr>
        <w:pStyle w:val="B1"/>
      </w:pPr>
      <w:r>
        <w:t>-</w:t>
      </w:r>
      <w:r>
        <w:tab/>
        <w:t>Notifying IMS session control events of a specific IMS subscriber to NFs, e.g. DCSF, based on local configuration in the IMS AS.</w:t>
      </w:r>
    </w:p>
    <w:p w14:paraId="7F33F928" w14:textId="77777777" w:rsidR="00A74CD1" w:rsidRDefault="00A74CD1" w:rsidP="00A74CD1">
      <w:r>
        <w:t xml:space="preserve">IMS AS processing of the session event is paused until the consumer acknowledges reception of the session event notification. The consumer is given the possibility to apply session media control and policies by invoking the </w:t>
      </w:r>
      <w:proofErr w:type="spellStart"/>
      <w:r>
        <w:t>Nimsas_MediaControl</w:t>
      </w:r>
      <w:proofErr w:type="spellEnd"/>
      <w:r>
        <w:t xml:space="preserve"> service before giving IMS AS a session event notification acknowledgement.</w:t>
      </w:r>
    </w:p>
    <w:p w14:paraId="07EA5DDC" w14:textId="571C9AF4" w:rsidR="00A74CD1" w:rsidRDefault="00A74CD1" w:rsidP="00A74CD1">
      <w:r>
        <w:t>If the consumer does not apply media control/policies to a session event, IMS AS continues processing and forwards the event as is (including the media state) to calling/called party.</w:t>
      </w:r>
    </w:p>
    <w:p w14:paraId="7F716A0A" w14:textId="2F782E9A" w:rsidR="00A74CD1" w:rsidRDefault="00A74CD1" w:rsidP="00A74CD1">
      <w:r>
        <w:rPr>
          <w:rFonts w:hint="eastAsia"/>
          <w:lang w:eastAsia="zh-CN"/>
        </w:rPr>
        <w:t>The</w:t>
      </w:r>
      <w:r>
        <w:t xml:space="preserve"> </w:t>
      </w:r>
      <w:r w:rsidRPr="0076340A">
        <w:t xml:space="preserve">AS may notify the DCSF about the </w:t>
      </w:r>
      <w:r>
        <w:t xml:space="preserve">UE 3GPP </w:t>
      </w:r>
      <w:r w:rsidRPr="0076340A">
        <w:t>PS Data Off status</w:t>
      </w:r>
      <w:r>
        <w:t>.</w:t>
      </w:r>
    </w:p>
    <w:p w14:paraId="7AB7D148" w14:textId="7B6663D3" w:rsidR="00146BE2" w:rsidRPr="00DF18AB" w:rsidDel="00DD5A26" w:rsidRDefault="00146BE2" w:rsidP="00146BE2">
      <w:pPr>
        <w:pStyle w:val="EditorsNote"/>
        <w:rPr>
          <w:ins w:id="30" w:author="vivo-Zhenhua" w:date="2024-10-15T20:20:00Z"/>
          <w:del w:id="31" w:author="Huawei_r01" w:date="2024-10-30T11:22:00Z"/>
        </w:rPr>
      </w:pPr>
      <w:bookmarkStart w:id="32" w:name="_CRAA_2_4_2_2"/>
      <w:bookmarkStart w:id="33" w:name="_Toc177650416"/>
      <w:bookmarkEnd w:id="32"/>
      <w:ins w:id="34" w:author="vivo-Zhenhua" w:date="2024-10-15T20:20:00Z">
        <w:del w:id="35" w:author="Huawei_r01" w:date="2024-10-30T11:22:00Z">
          <w:r w:rsidRPr="009F5F17" w:rsidDel="00DD5A26">
            <w:delText>Editor's note:</w:delText>
          </w:r>
          <w:r w:rsidRPr="009F5F17" w:rsidDel="00DD5A26">
            <w:tab/>
          </w:r>
        </w:del>
      </w:ins>
      <w:ins w:id="36" w:author="vivo-Zhenhua" w:date="2024-10-15T20:21:00Z">
        <w:del w:id="37" w:author="Huawei_r01" w:date="2024-10-30T11:22:00Z">
          <w:r w:rsidR="00A34DFA" w:rsidRPr="009F5F17" w:rsidDel="00DD5A26">
            <w:delText>The serv</w:delText>
          </w:r>
        </w:del>
      </w:ins>
      <w:ins w:id="38" w:author="vivo-Zhenhua" w:date="2024-10-15T20:22:00Z">
        <w:del w:id="39" w:author="Huawei_r01" w:date="2024-10-30T11:22:00Z">
          <w:r w:rsidR="00A34DFA" w:rsidRPr="009F5F17" w:rsidDel="00DD5A26">
            <w:delText>ice</w:delText>
          </w:r>
        </w:del>
      </w:ins>
      <w:ins w:id="40" w:author="vivo-Zhenhua" w:date="2024-10-15T20:21:00Z">
        <w:del w:id="41" w:author="Huawei_r01" w:date="2024-10-30T11:22:00Z">
          <w:r w:rsidR="00A34DFA" w:rsidRPr="009F5F17" w:rsidDel="00DD5A26">
            <w:delText xml:space="preserve"> design for AS notifying DCSF needs more consideration</w:delText>
          </w:r>
        </w:del>
      </w:ins>
      <w:ins w:id="42" w:author="vivo-Zhenhua" w:date="2024-10-15T20:20:00Z">
        <w:del w:id="43" w:author="Huawei_r01" w:date="2024-10-30T11:22:00Z">
          <w:r w:rsidRPr="009F5F17" w:rsidDel="00DD5A26">
            <w:delText>.</w:delText>
          </w:r>
        </w:del>
      </w:ins>
    </w:p>
    <w:bookmarkEnd w:id="17"/>
    <w:bookmarkEnd w:id="18"/>
    <w:bookmarkEnd w:id="19"/>
    <w:bookmarkEnd w:id="20"/>
    <w:bookmarkEnd w:id="21"/>
    <w:bookmarkEnd w:id="22"/>
    <w:bookmarkEnd w:id="23"/>
    <w:bookmarkEnd w:id="24"/>
    <w:bookmarkEnd w:id="25"/>
    <w:bookmarkEnd w:id="26"/>
    <w:bookmarkEnd w:id="33"/>
    <w:p w14:paraId="13E67231" w14:textId="77777777" w:rsidR="0031521D" w:rsidRDefault="0031521D" w:rsidP="0031521D">
      <w:pPr>
        <w:pStyle w:val="10"/>
        <w:rPr>
          <w:color w:val="FF0000"/>
        </w:rPr>
      </w:pPr>
      <w:r>
        <w:rPr>
          <w:color w:val="FF0000"/>
        </w:rPr>
        <w:t xml:space="preserve">* * * End of Changes * * * </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9261D" w14:textId="77777777" w:rsidR="00CB1646" w:rsidRDefault="00CB1646">
      <w:r>
        <w:separator/>
      </w:r>
    </w:p>
  </w:endnote>
  <w:endnote w:type="continuationSeparator" w:id="0">
    <w:p w14:paraId="7D6C4622" w14:textId="77777777" w:rsidR="00CB1646" w:rsidRDefault="00CB1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C968F" w14:textId="77777777" w:rsidR="00CB1646" w:rsidRDefault="00CB1646">
      <w:r>
        <w:separator/>
      </w:r>
    </w:p>
  </w:footnote>
  <w:footnote w:type="continuationSeparator" w:id="0">
    <w:p w14:paraId="56A6299B" w14:textId="77777777" w:rsidR="00CB1646" w:rsidRDefault="00CB1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07A72" w14:textId="675976CD" w:rsidR="00761E17" w:rsidRDefault="00761E17">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C925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54BA02E6" w14:textId="32B5E430" w:rsidR="00761E17" w:rsidRDefault="00761E17">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C925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12045"/>
    <w:multiLevelType w:val="hybridMultilevel"/>
    <w:tmpl w:val="7C6244EC"/>
    <w:lvl w:ilvl="0" w:tplc="E4902DE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7065B34"/>
    <w:multiLevelType w:val="hybridMultilevel"/>
    <w:tmpl w:val="09A8BB20"/>
    <w:lvl w:ilvl="0" w:tplc="434E75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enhua">
    <w15:presenceInfo w15:providerId="None" w15:userId="vivo-Zhenhua"/>
  </w15:person>
  <w15:person w15:author="Huawei_r01">
    <w15:presenceInfo w15:providerId="None" w15:userId="Huawei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F68"/>
    <w:rsid w:val="0005534D"/>
    <w:rsid w:val="000737DD"/>
    <w:rsid w:val="00085A03"/>
    <w:rsid w:val="00086123"/>
    <w:rsid w:val="000A6394"/>
    <w:rsid w:val="000B17DC"/>
    <w:rsid w:val="000B7FED"/>
    <w:rsid w:val="000C038A"/>
    <w:rsid w:val="000C3F1E"/>
    <w:rsid w:val="000C5D13"/>
    <w:rsid w:val="000C6598"/>
    <w:rsid w:val="000D44B3"/>
    <w:rsid w:val="00110E34"/>
    <w:rsid w:val="001211C2"/>
    <w:rsid w:val="00137889"/>
    <w:rsid w:val="00145D43"/>
    <w:rsid w:val="00146BE2"/>
    <w:rsid w:val="00156600"/>
    <w:rsid w:val="00160F19"/>
    <w:rsid w:val="00166DB5"/>
    <w:rsid w:val="00175121"/>
    <w:rsid w:val="00177736"/>
    <w:rsid w:val="00192C46"/>
    <w:rsid w:val="0019792F"/>
    <w:rsid w:val="00197992"/>
    <w:rsid w:val="001A08B3"/>
    <w:rsid w:val="001A49FA"/>
    <w:rsid w:val="001A7B60"/>
    <w:rsid w:val="001B4063"/>
    <w:rsid w:val="001B52F0"/>
    <w:rsid w:val="001B7A65"/>
    <w:rsid w:val="001B7CD0"/>
    <w:rsid w:val="001C5C4E"/>
    <w:rsid w:val="001E41F3"/>
    <w:rsid w:val="001F1A92"/>
    <w:rsid w:val="001F30A8"/>
    <w:rsid w:val="001F57A4"/>
    <w:rsid w:val="00231A5C"/>
    <w:rsid w:val="00256168"/>
    <w:rsid w:val="0026004D"/>
    <w:rsid w:val="002640DD"/>
    <w:rsid w:val="00275D12"/>
    <w:rsid w:val="00283153"/>
    <w:rsid w:val="00283CBB"/>
    <w:rsid w:val="00284FEB"/>
    <w:rsid w:val="002860C4"/>
    <w:rsid w:val="00287429"/>
    <w:rsid w:val="002A0C82"/>
    <w:rsid w:val="002B5741"/>
    <w:rsid w:val="002C02A0"/>
    <w:rsid w:val="002D1655"/>
    <w:rsid w:val="002D1854"/>
    <w:rsid w:val="002D277D"/>
    <w:rsid w:val="002E472E"/>
    <w:rsid w:val="002F33CE"/>
    <w:rsid w:val="00302D56"/>
    <w:rsid w:val="00304CFA"/>
    <w:rsid w:val="00305409"/>
    <w:rsid w:val="00311914"/>
    <w:rsid w:val="00313353"/>
    <w:rsid w:val="0031521D"/>
    <w:rsid w:val="00320C4D"/>
    <w:rsid w:val="003255C6"/>
    <w:rsid w:val="003327E1"/>
    <w:rsid w:val="003416C0"/>
    <w:rsid w:val="00354A14"/>
    <w:rsid w:val="003609EF"/>
    <w:rsid w:val="0036231A"/>
    <w:rsid w:val="003669C5"/>
    <w:rsid w:val="00374DD4"/>
    <w:rsid w:val="00377CF2"/>
    <w:rsid w:val="00381AD5"/>
    <w:rsid w:val="00381DF0"/>
    <w:rsid w:val="003941F7"/>
    <w:rsid w:val="003C5C51"/>
    <w:rsid w:val="003D2A73"/>
    <w:rsid w:val="003E1A36"/>
    <w:rsid w:val="003F4326"/>
    <w:rsid w:val="00410371"/>
    <w:rsid w:val="004242F1"/>
    <w:rsid w:val="00431A4F"/>
    <w:rsid w:val="00434714"/>
    <w:rsid w:val="004357FA"/>
    <w:rsid w:val="0044078F"/>
    <w:rsid w:val="00450E3F"/>
    <w:rsid w:val="004850F1"/>
    <w:rsid w:val="00492459"/>
    <w:rsid w:val="004B4C9E"/>
    <w:rsid w:val="004B75B7"/>
    <w:rsid w:val="004C3651"/>
    <w:rsid w:val="004D2028"/>
    <w:rsid w:val="004E13A9"/>
    <w:rsid w:val="004F16FC"/>
    <w:rsid w:val="004F1DE0"/>
    <w:rsid w:val="004F28EB"/>
    <w:rsid w:val="004F64FB"/>
    <w:rsid w:val="00502460"/>
    <w:rsid w:val="005066A3"/>
    <w:rsid w:val="00510F55"/>
    <w:rsid w:val="0051357C"/>
    <w:rsid w:val="005141D9"/>
    <w:rsid w:val="0051580D"/>
    <w:rsid w:val="00525E90"/>
    <w:rsid w:val="00531426"/>
    <w:rsid w:val="005320F6"/>
    <w:rsid w:val="005333C3"/>
    <w:rsid w:val="00547111"/>
    <w:rsid w:val="00561074"/>
    <w:rsid w:val="005649AD"/>
    <w:rsid w:val="00574C86"/>
    <w:rsid w:val="00585C1D"/>
    <w:rsid w:val="00592D74"/>
    <w:rsid w:val="00595D90"/>
    <w:rsid w:val="005B1ACC"/>
    <w:rsid w:val="005B7B06"/>
    <w:rsid w:val="005D70B6"/>
    <w:rsid w:val="005E2C44"/>
    <w:rsid w:val="00601F40"/>
    <w:rsid w:val="00606DDE"/>
    <w:rsid w:val="00607271"/>
    <w:rsid w:val="00621188"/>
    <w:rsid w:val="00625116"/>
    <w:rsid w:val="006257ED"/>
    <w:rsid w:val="00645B3D"/>
    <w:rsid w:val="006461E0"/>
    <w:rsid w:val="00653DE4"/>
    <w:rsid w:val="006618FD"/>
    <w:rsid w:val="00665C47"/>
    <w:rsid w:val="00676B16"/>
    <w:rsid w:val="00695808"/>
    <w:rsid w:val="006A2700"/>
    <w:rsid w:val="006B46FB"/>
    <w:rsid w:val="006B605E"/>
    <w:rsid w:val="006D00EC"/>
    <w:rsid w:val="006D2960"/>
    <w:rsid w:val="006E21FB"/>
    <w:rsid w:val="006E4AA0"/>
    <w:rsid w:val="007101E9"/>
    <w:rsid w:val="0071292B"/>
    <w:rsid w:val="00732DAD"/>
    <w:rsid w:val="00742543"/>
    <w:rsid w:val="007459AD"/>
    <w:rsid w:val="007470FF"/>
    <w:rsid w:val="0075268B"/>
    <w:rsid w:val="00756A95"/>
    <w:rsid w:val="00761E17"/>
    <w:rsid w:val="0078046E"/>
    <w:rsid w:val="00792342"/>
    <w:rsid w:val="007977A8"/>
    <w:rsid w:val="007B512A"/>
    <w:rsid w:val="007C2097"/>
    <w:rsid w:val="007C52CC"/>
    <w:rsid w:val="007D6A07"/>
    <w:rsid w:val="007F7259"/>
    <w:rsid w:val="008040A8"/>
    <w:rsid w:val="00805D4A"/>
    <w:rsid w:val="00814DCA"/>
    <w:rsid w:val="00821890"/>
    <w:rsid w:val="0082627C"/>
    <w:rsid w:val="008279FA"/>
    <w:rsid w:val="008626E7"/>
    <w:rsid w:val="00870EE7"/>
    <w:rsid w:val="00871785"/>
    <w:rsid w:val="00874AF5"/>
    <w:rsid w:val="00883F7B"/>
    <w:rsid w:val="008863B9"/>
    <w:rsid w:val="00891F8B"/>
    <w:rsid w:val="00894354"/>
    <w:rsid w:val="008A45A6"/>
    <w:rsid w:val="008A678E"/>
    <w:rsid w:val="008D3CCC"/>
    <w:rsid w:val="008F01F8"/>
    <w:rsid w:val="008F35D5"/>
    <w:rsid w:val="008F3789"/>
    <w:rsid w:val="008F686C"/>
    <w:rsid w:val="00902ABD"/>
    <w:rsid w:val="009030AE"/>
    <w:rsid w:val="009148DE"/>
    <w:rsid w:val="00915F5A"/>
    <w:rsid w:val="00941E30"/>
    <w:rsid w:val="0097069B"/>
    <w:rsid w:val="009777D9"/>
    <w:rsid w:val="00991B88"/>
    <w:rsid w:val="009A5753"/>
    <w:rsid w:val="009A579D"/>
    <w:rsid w:val="009A7179"/>
    <w:rsid w:val="009B0E51"/>
    <w:rsid w:val="009B3C0C"/>
    <w:rsid w:val="009C0382"/>
    <w:rsid w:val="009C2318"/>
    <w:rsid w:val="009C6F1B"/>
    <w:rsid w:val="009D67B9"/>
    <w:rsid w:val="009E3297"/>
    <w:rsid w:val="009F1935"/>
    <w:rsid w:val="009F2DFD"/>
    <w:rsid w:val="009F51D7"/>
    <w:rsid w:val="009F5F17"/>
    <w:rsid w:val="009F734F"/>
    <w:rsid w:val="00A004B0"/>
    <w:rsid w:val="00A067E2"/>
    <w:rsid w:val="00A103A2"/>
    <w:rsid w:val="00A246B6"/>
    <w:rsid w:val="00A3082D"/>
    <w:rsid w:val="00A34DFA"/>
    <w:rsid w:val="00A3630E"/>
    <w:rsid w:val="00A4509B"/>
    <w:rsid w:val="00A47E70"/>
    <w:rsid w:val="00A5092A"/>
    <w:rsid w:val="00A50CF0"/>
    <w:rsid w:val="00A53C0F"/>
    <w:rsid w:val="00A74CD1"/>
    <w:rsid w:val="00A7671C"/>
    <w:rsid w:val="00A80448"/>
    <w:rsid w:val="00A9595F"/>
    <w:rsid w:val="00A95D25"/>
    <w:rsid w:val="00AA2CBC"/>
    <w:rsid w:val="00AB042D"/>
    <w:rsid w:val="00AC5820"/>
    <w:rsid w:val="00AC6D39"/>
    <w:rsid w:val="00AD1CD8"/>
    <w:rsid w:val="00AD352B"/>
    <w:rsid w:val="00AD3DAF"/>
    <w:rsid w:val="00AD77A8"/>
    <w:rsid w:val="00AE3347"/>
    <w:rsid w:val="00AF3763"/>
    <w:rsid w:val="00B258BB"/>
    <w:rsid w:val="00B416B1"/>
    <w:rsid w:val="00B47AE6"/>
    <w:rsid w:val="00B616EB"/>
    <w:rsid w:val="00B6188A"/>
    <w:rsid w:val="00B620D2"/>
    <w:rsid w:val="00B67B97"/>
    <w:rsid w:val="00B765DE"/>
    <w:rsid w:val="00B968C8"/>
    <w:rsid w:val="00BA27DB"/>
    <w:rsid w:val="00BA3EC5"/>
    <w:rsid w:val="00BA51D9"/>
    <w:rsid w:val="00BB1CBC"/>
    <w:rsid w:val="00BB4400"/>
    <w:rsid w:val="00BB5DFC"/>
    <w:rsid w:val="00BD279D"/>
    <w:rsid w:val="00BD6BB8"/>
    <w:rsid w:val="00BE722D"/>
    <w:rsid w:val="00BF2E75"/>
    <w:rsid w:val="00C23FFF"/>
    <w:rsid w:val="00C36E53"/>
    <w:rsid w:val="00C443B0"/>
    <w:rsid w:val="00C63A06"/>
    <w:rsid w:val="00C66BA2"/>
    <w:rsid w:val="00C70525"/>
    <w:rsid w:val="00C75C69"/>
    <w:rsid w:val="00C8198C"/>
    <w:rsid w:val="00C870F6"/>
    <w:rsid w:val="00C91D72"/>
    <w:rsid w:val="00C925A6"/>
    <w:rsid w:val="00C95985"/>
    <w:rsid w:val="00CB1646"/>
    <w:rsid w:val="00CC5026"/>
    <w:rsid w:val="00CC68D0"/>
    <w:rsid w:val="00CC75BE"/>
    <w:rsid w:val="00CE2201"/>
    <w:rsid w:val="00CE707B"/>
    <w:rsid w:val="00CE7494"/>
    <w:rsid w:val="00D03F9A"/>
    <w:rsid w:val="00D0490E"/>
    <w:rsid w:val="00D06D51"/>
    <w:rsid w:val="00D07407"/>
    <w:rsid w:val="00D24991"/>
    <w:rsid w:val="00D325E6"/>
    <w:rsid w:val="00D426B7"/>
    <w:rsid w:val="00D50255"/>
    <w:rsid w:val="00D50D54"/>
    <w:rsid w:val="00D66520"/>
    <w:rsid w:val="00D84AE9"/>
    <w:rsid w:val="00D90297"/>
    <w:rsid w:val="00D92D9D"/>
    <w:rsid w:val="00DA798A"/>
    <w:rsid w:val="00DB3FAE"/>
    <w:rsid w:val="00DB478A"/>
    <w:rsid w:val="00DD3384"/>
    <w:rsid w:val="00DD5A26"/>
    <w:rsid w:val="00DE34CF"/>
    <w:rsid w:val="00DF39A9"/>
    <w:rsid w:val="00E0235E"/>
    <w:rsid w:val="00E12939"/>
    <w:rsid w:val="00E12EDF"/>
    <w:rsid w:val="00E13F3D"/>
    <w:rsid w:val="00E248AD"/>
    <w:rsid w:val="00E34003"/>
    <w:rsid w:val="00E34898"/>
    <w:rsid w:val="00E6081A"/>
    <w:rsid w:val="00E675F6"/>
    <w:rsid w:val="00E71BD8"/>
    <w:rsid w:val="00E95E49"/>
    <w:rsid w:val="00EA3CD4"/>
    <w:rsid w:val="00EA79CD"/>
    <w:rsid w:val="00EB09B7"/>
    <w:rsid w:val="00EC07D9"/>
    <w:rsid w:val="00EE7D7C"/>
    <w:rsid w:val="00EF2CB9"/>
    <w:rsid w:val="00EF3944"/>
    <w:rsid w:val="00EF3B66"/>
    <w:rsid w:val="00F0238C"/>
    <w:rsid w:val="00F03CAF"/>
    <w:rsid w:val="00F079C5"/>
    <w:rsid w:val="00F10525"/>
    <w:rsid w:val="00F10F75"/>
    <w:rsid w:val="00F25D98"/>
    <w:rsid w:val="00F300FB"/>
    <w:rsid w:val="00F33DA3"/>
    <w:rsid w:val="00F33FB2"/>
    <w:rsid w:val="00F36931"/>
    <w:rsid w:val="00F4142F"/>
    <w:rsid w:val="00F67113"/>
    <w:rsid w:val="00F71B3F"/>
    <w:rsid w:val="00F74786"/>
    <w:rsid w:val="00FA504F"/>
    <w:rsid w:val="00FB6386"/>
    <w:rsid w:val="00FD3BBD"/>
    <w:rsid w:val="00FE721F"/>
    <w:rsid w:val="00FF22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4CD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2D1655"/>
    <w:rPr>
      <w:rFonts w:ascii="Times New Roman" w:hAnsi="Times New Roman"/>
      <w:lang w:val="en-GB" w:eastAsia="en-US"/>
    </w:rPr>
  </w:style>
  <w:style w:type="character" w:customStyle="1" w:styleId="1">
    <w:name w:val="样式1 字符"/>
    <w:basedOn w:val="DefaultParagraphFont"/>
    <w:link w:val="10"/>
    <w:locked/>
    <w:rsid w:val="0031521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31521D"/>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Title">
    <w:name w:val="Title"/>
    <w:basedOn w:val="Normal"/>
    <w:next w:val="Normal"/>
    <w:link w:val="TitleChar"/>
    <w:qFormat/>
    <w:rsid w:val="0031521D"/>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31521D"/>
    <w:rPr>
      <w:rFonts w:asciiTheme="majorHAnsi" w:eastAsiaTheme="majorEastAsia" w:hAnsiTheme="majorHAnsi" w:cstheme="majorBidi"/>
      <w:b/>
      <w:bCs/>
      <w:sz w:val="32"/>
      <w:szCs w:val="32"/>
      <w:lang w:val="en-GB" w:eastAsia="en-US"/>
    </w:rPr>
  </w:style>
  <w:style w:type="character" w:customStyle="1" w:styleId="B2Char">
    <w:name w:val="B2 Char"/>
    <w:link w:val="B2"/>
    <w:qFormat/>
    <w:rsid w:val="00D90297"/>
    <w:rPr>
      <w:rFonts w:ascii="Times New Roman" w:hAnsi="Times New Roman"/>
      <w:lang w:val="en-GB" w:eastAsia="en-US"/>
    </w:rPr>
  </w:style>
  <w:style w:type="paragraph" w:styleId="ListParagraph">
    <w:name w:val="List Paragraph"/>
    <w:basedOn w:val="Normal"/>
    <w:uiPriority w:val="34"/>
    <w:qFormat/>
    <w:rsid w:val="006B605E"/>
    <w:pPr>
      <w:ind w:firstLineChars="200" w:firstLine="420"/>
    </w:pPr>
  </w:style>
  <w:style w:type="character" w:customStyle="1" w:styleId="Heading1Char">
    <w:name w:val="Heading 1 Char"/>
    <w:basedOn w:val="DefaultParagraphFont"/>
    <w:link w:val="Heading1"/>
    <w:rsid w:val="00E675F6"/>
    <w:rPr>
      <w:rFonts w:ascii="Arial" w:hAnsi="Arial"/>
      <w:sz w:val="36"/>
      <w:lang w:val="en-GB" w:eastAsia="en-US"/>
    </w:rPr>
  </w:style>
  <w:style w:type="character" w:customStyle="1" w:styleId="Heading2Char">
    <w:name w:val="Heading 2 Char"/>
    <w:basedOn w:val="DefaultParagraphFont"/>
    <w:link w:val="Heading2"/>
    <w:rsid w:val="00E675F6"/>
    <w:rPr>
      <w:rFonts w:ascii="Arial" w:hAnsi="Arial"/>
      <w:sz w:val="32"/>
      <w:lang w:val="en-GB" w:eastAsia="en-US"/>
    </w:rPr>
  </w:style>
  <w:style w:type="table" w:styleId="TableGrid">
    <w:name w:val="Table Grid"/>
    <w:basedOn w:val="TableNormal"/>
    <w:rsid w:val="00A74C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A74CD1"/>
    <w:rPr>
      <w:rFonts w:ascii="Arial" w:hAnsi="Arial"/>
      <w:sz w:val="18"/>
      <w:lang w:val="en-GB" w:eastAsia="en-US"/>
    </w:rPr>
  </w:style>
  <w:style w:type="character" w:customStyle="1" w:styleId="CRCoverPageZchn">
    <w:name w:val="CR Cover Page Zchn"/>
    <w:link w:val="CRCoverPage"/>
    <w:rsid w:val="00C925A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36317">
      <w:bodyDiv w:val="1"/>
      <w:marLeft w:val="0"/>
      <w:marRight w:val="0"/>
      <w:marTop w:val="0"/>
      <w:marBottom w:val="0"/>
      <w:divBdr>
        <w:top w:val="none" w:sz="0" w:space="0" w:color="auto"/>
        <w:left w:val="none" w:sz="0" w:space="0" w:color="auto"/>
        <w:bottom w:val="none" w:sz="0" w:space="0" w:color="auto"/>
        <w:right w:val="none" w:sz="0" w:space="0" w:color="auto"/>
      </w:divBdr>
    </w:div>
    <w:div w:id="176117092">
      <w:bodyDiv w:val="1"/>
      <w:marLeft w:val="0"/>
      <w:marRight w:val="0"/>
      <w:marTop w:val="0"/>
      <w:marBottom w:val="0"/>
      <w:divBdr>
        <w:top w:val="none" w:sz="0" w:space="0" w:color="auto"/>
        <w:left w:val="none" w:sz="0" w:space="0" w:color="auto"/>
        <w:bottom w:val="none" w:sz="0" w:space="0" w:color="auto"/>
        <w:right w:val="none" w:sz="0" w:space="0" w:color="auto"/>
      </w:divBdr>
    </w:div>
    <w:div w:id="683360392">
      <w:bodyDiv w:val="1"/>
      <w:marLeft w:val="0"/>
      <w:marRight w:val="0"/>
      <w:marTop w:val="0"/>
      <w:marBottom w:val="0"/>
      <w:divBdr>
        <w:top w:val="none" w:sz="0" w:space="0" w:color="auto"/>
        <w:left w:val="none" w:sz="0" w:space="0" w:color="auto"/>
        <w:bottom w:val="none" w:sz="0" w:space="0" w:color="auto"/>
        <w:right w:val="none" w:sz="0" w:space="0" w:color="auto"/>
      </w:divBdr>
    </w:div>
    <w:div w:id="872497200">
      <w:bodyDiv w:val="1"/>
      <w:marLeft w:val="0"/>
      <w:marRight w:val="0"/>
      <w:marTop w:val="0"/>
      <w:marBottom w:val="0"/>
      <w:divBdr>
        <w:top w:val="none" w:sz="0" w:space="0" w:color="auto"/>
        <w:left w:val="none" w:sz="0" w:space="0" w:color="auto"/>
        <w:bottom w:val="none" w:sz="0" w:space="0" w:color="auto"/>
        <w:right w:val="none" w:sz="0" w:space="0" w:color="auto"/>
      </w:divBdr>
    </w:div>
    <w:div w:id="153302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03441-07A3-46D0-84A5-87910AEB09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TotalTime>
  <Pages>2</Pages>
  <Words>528</Words>
  <Characters>3014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1900-01-01T05:00:00Z</cp:lastPrinted>
  <dcterms:created xsi:type="dcterms:W3CDTF">2024-10-16T10:58:00Z</dcterms:created>
  <dcterms:modified xsi:type="dcterms:W3CDTF">2025-01-14T14:34:00Z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